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B2761C" w:rsidRPr="00B2761C">
        <w:rPr>
          <w:b/>
          <w:i/>
          <w:noProof/>
          <w:sz w:val="28"/>
        </w:rPr>
        <w:t>R5-226430</w:t>
      </w:r>
      <w:r w:rsidR="00BE57AF" w:rsidRPr="00BE57AF">
        <w:rPr>
          <w:rFonts w:hint="eastAsia"/>
          <w:b/>
          <w:i/>
          <w:noProof/>
          <w:sz w:val="28"/>
          <w:highlight w:val="yellow"/>
          <w:lang w:eastAsia="zh-CN"/>
        </w:rPr>
        <w:t>r</w:t>
      </w:r>
      <w:r w:rsidR="00BE57AF" w:rsidRPr="00BE57AF">
        <w:rPr>
          <w:b/>
          <w:i/>
          <w:noProof/>
          <w:sz w:val="28"/>
          <w:highlight w:val="yellow"/>
        </w:rPr>
        <w:t>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A90B99">
        <w:rPr>
          <w:b/>
          <w:noProof/>
          <w:sz w:val="24"/>
        </w:rPr>
        <w:t>France</w:t>
      </w:r>
      <w:r w:rsidR="00B6152E" w:rsidRPr="00A90B99">
        <w:rPr>
          <w:b/>
          <w:noProof/>
          <w:sz w:val="24"/>
        </w:rPr>
        <w:fldChar w:fldCharType="begin"/>
      </w:r>
      <w:r w:rsidR="00B6152E" w:rsidRPr="00A90B99">
        <w:rPr>
          <w:b/>
          <w:noProof/>
          <w:sz w:val="24"/>
        </w:rPr>
        <w:instrText xml:space="preserve"> DOCPROPERTY  Country  \* MERGEFORMAT </w:instrText>
      </w:r>
      <w:r w:rsidR="00B6152E" w:rsidRPr="00A90B99">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2761C" w:rsidP="003916B4">
            <w:pPr>
              <w:pStyle w:val="CRCoverPage"/>
              <w:spacing w:after="0"/>
              <w:jc w:val="center"/>
              <w:rPr>
                <w:noProof/>
              </w:rPr>
            </w:pPr>
            <w:r>
              <w:rPr>
                <w:b/>
                <w:noProof/>
                <w:sz w:val="28"/>
              </w:rPr>
              <w:t>0422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714D1B">
        <w:tc>
          <w:tcPr>
            <w:tcW w:w="9641" w:type="dxa"/>
            <w:gridSpan w:val="11"/>
          </w:tcPr>
          <w:p w:rsidR="001E41F3" w:rsidRPr="004A220A" w:rsidRDefault="001E41F3">
            <w:pPr>
              <w:pStyle w:val="CRCoverPage"/>
              <w:spacing w:after="0"/>
              <w:rPr>
                <w:noProof/>
                <w:sz w:val="8"/>
                <w:szCs w:val="8"/>
              </w:rPr>
            </w:pPr>
          </w:p>
        </w:tc>
      </w:tr>
      <w:tr w:rsidR="001E41F3" w:rsidRPr="004A220A" w:rsidTr="00714D1B">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158AF" w:rsidP="002A6414">
            <w:pPr>
              <w:pStyle w:val="CRCoverPage"/>
              <w:spacing w:after="0"/>
              <w:ind w:left="100"/>
              <w:rPr>
                <w:noProof/>
              </w:rPr>
            </w:pPr>
            <w:r w:rsidRPr="00F158AF">
              <w:rPr>
                <w:noProof/>
                <w:lang w:eastAsia="zh-CN"/>
              </w:rPr>
              <w:t>TT analysis for RedCap RRM TC 16.5.1.4 and 16.5.1.8 - IS SSB</w:t>
            </w:r>
          </w:p>
        </w:tc>
      </w:tr>
      <w:tr w:rsidR="001E41F3" w:rsidRPr="004A220A" w:rsidTr="00714D1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714D1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714D1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714D1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714D1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714D1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714D1B">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9B57DE">
              <w:rPr>
                <w:noProof/>
              </w:rPr>
              <w:t>7</w:t>
            </w:r>
          </w:p>
        </w:tc>
      </w:tr>
      <w:tr w:rsidR="001E41F3" w:rsidRPr="004A220A" w:rsidTr="00714D1B">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714D1B">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714D1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24CA2" w:rsidRPr="00E24CA2">
              <w:rPr>
                <w:lang w:eastAsia="zh-CN"/>
              </w:rPr>
              <w:t xml:space="preserve">TT analysis for </w:t>
            </w:r>
            <w:r w:rsidR="00A27B98" w:rsidRPr="00A27B98">
              <w:rPr>
                <w:noProof/>
                <w:lang w:eastAsia="zh-CN"/>
              </w:rPr>
              <w:t xml:space="preserve">RedCap RRM TC </w:t>
            </w:r>
            <w:r w:rsidR="00F158AF" w:rsidRPr="00F158AF">
              <w:rPr>
                <w:noProof/>
                <w:lang w:eastAsia="zh-CN"/>
              </w:rPr>
              <w:t>16.5.1.4 and 16.5.1.8</w:t>
            </w:r>
          </w:p>
        </w:tc>
      </w:tr>
      <w:tr w:rsidR="001E41F3" w:rsidRPr="004A220A" w:rsidTr="00714D1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714D1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24CA2" w:rsidP="00203FB5">
            <w:pPr>
              <w:pStyle w:val="CRCoverPage"/>
              <w:numPr>
                <w:ilvl w:val="0"/>
                <w:numId w:val="15"/>
              </w:numPr>
              <w:spacing w:after="0"/>
              <w:rPr>
                <w:lang w:eastAsia="ja-JP"/>
              </w:rPr>
            </w:pPr>
            <w:r w:rsidRPr="00E24CA2">
              <w:rPr>
                <w:noProof/>
                <w:lang w:eastAsia="zh-CN"/>
              </w:rPr>
              <w:t xml:space="preserve">TT analysis for </w:t>
            </w:r>
            <w:r w:rsidR="00A27B98" w:rsidRPr="00A27B98">
              <w:rPr>
                <w:noProof/>
                <w:lang w:eastAsia="zh-CN"/>
              </w:rPr>
              <w:t xml:space="preserve">RedCap RRM TC </w:t>
            </w:r>
            <w:r w:rsidR="00F158AF" w:rsidRPr="00F158AF">
              <w:rPr>
                <w:noProof/>
                <w:lang w:eastAsia="zh-CN"/>
              </w:rPr>
              <w:t>16.5.1.4 and 16.5.1.8</w:t>
            </w:r>
            <w:r w:rsidR="00A27B98" w:rsidRPr="00A27B98">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714D1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14D1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714D1B">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714D1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714D1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714D1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714D1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714D1B">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714D1B">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714D1B">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714D1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9B57DE">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714D1B">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714D1B">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BE57AF" w:rsidP="00FF4485">
            <w:pPr>
              <w:pStyle w:val="CRCoverPage"/>
              <w:spacing w:after="0"/>
              <w:rPr>
                <w:b/>
                <w:noProof/>
                <w:lang w:eastAsia="zh-CN"/>
              </w:rPr>
            </w:pPr>
            <w:r w:rsidRPr="00BE57AF">
              <w:rPr>
                <w:rFonts w:hint="eastAsia"/>
                <w:b/>
                <w:noProof/>
                <w:highlight w:val="yellow"/>
                <w:lang w:eastAsia="zh-CN"/>
              </w:rPr>
              <w:t>1</w:t>
            </w:r>
            <w:r w:rsidRPr="00BE57AF">
              <w:rPr>
                <w:b/>
                <w:noProof/>
                <w:highlight w:val="yellow"/>
                <w:vertAlign w:val="superscript"/>
                <w:lang w:eastAsia="zh-CN"/>
              </w:rPr>
              <w:t>st</w:t>
            </w:r>
            <w:r w:rsidRPr="00BE57AF">
              <w:rPr>
                <w:b/>
                <w:noProof/>
                <w:highlight w:val="yellow"/>
                <w:lang w:eastAsia="zh-CN"/>
              </w:rPr>
              <w:t xml:space="preserve"> revision:</w:t>
            </w:r>
          </w:p>
          <w:p w:rsidR="00BE57AF" w:rsidRDefault="00BE57AF" w:rsidP="00BE57AF">
            <w:pPr>
              <w:pStyle w:val="CRCoverPage"/>
              <w:numPr>
                <w:ilvl w:val="0"/>
                <w:numId w:val="48"/>
              </w:numPr>
              <w:spacing w:after="0"/>
              <w:rPr>
                <w:noProof/>
                <w:lang w:eastAsia="zh-CN"/>
              </w:rPr>
            </w:pPr>
            <w:r>
              <w:rPr>
                <w:noProof/>
                <w:lang w:eastAsia="zh-CN"/>
              </w:rPr>
              <w:t>Change record is added to template page of .xls file to note that a RedCap-specific spreadsheet is added.</w:t>
            </w:r>
          </w:p>
          <w:p w:rsidR="00BE57AF" w:rsidRPr="00BE57AF" w:rsidRDefault="00BE57AF" w:rsidP="00BE57AF">
            <w:pPr>
              <w:pStyle w:val="CRCoverPage"/>
              <w:numPr>
                <w:ilvl w:val="0"/>
                <w:numId w:val="48"/>
              </w:numPr>
              <w:spacing w:after="0"/>
              <w:rPr>
                <w:noProof/>
                <w:lang w:eastAsia="zh-CN"/>
              </w:rPr>
            </w:pPr>
            <w:r>
              <w:rPr>
                <w:noProof/>
                <w:lang w:eastAsia="zh-CN"/>
              </w:rPr>
              <w:t>Note is added to TC grouping table to indicate that  the newly-added spreadsheet only applies to RedCap TCs.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00E826F1" w:rsidRPr="00E826F1">
        <w:t xml:space="preserve"> </w:t>
      </w:r>
      <w:r w:rsidR="00F158AF" w:rsidRPr="00F158AF">
        <w:rPr>
          <w:lang w:eastAsia="zh-CN"/>
        </w:rPr>
        <w:t>38.533 4.5.1.2+4.5.1.4+6.5.1.2+6.5.1.4 TT v3</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F158AF" w:rsidRPr="00F158AF">
        <w:rPr>
          <w:lang w:eastAsia="zh-CN"/>
        </w:rPr>
        <w:t>38.533 4.5.1.2+4.5.1.4+6.5.1.2+6.5.1.4 TT v</w:t>
      </w:r>
      <w:r w:rsidR="00F158AF">
        <w:rPr>
          <w:lang w:eastAsia="zh-CN"/>
        </w:rPr>
        <w:t>2</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72EEA" w:rsidRPr="00872EEA" w:rsidRDefault="00872EEA" w:rsidP="00872EEA"/>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E-UTRAN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DC624E" w:rsidRPr="009709C5" w:rsidRDefault="000722A7" w:rsidP="009E38F5">
            <w:pPr>
              <w:pStyle w:val="TAL"/>
              <w:rPr>
                <w:lang w:eastAsia="zh-CN"/>
              </w:rPr>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6442B" w:rsidRPr="009709C5" w:rsidRDefault="000722A7" w:rsidP="009E38F5">
            <w:pPr>
              <w:pStyle w:val="TAL"/>
              <w:rPr>
                <w:lang w:eastAsia="zh-CN"/>
              </w:rPr>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1B6A9B" w:rsidRPr="009709C5" w:rsidRDefault="000722A7" w:rsidP="009E38F5">
            <w:pPr>
              <w:pStyle w:val="TAL"/>
              <w:rPr>
                <w:lang w:eastAsia="zh-CN"/>
              </w:rPr>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Default="000722A7" w:rsidP="009E38F5">
            <w:pPr>
              <w:pStyle w:val="TAL"/>
              <w:rPr>
                <w:ins w:id="12" w:author="Huawei" w:date="2022-10-18T13:02:00Z"/>
              </w:rPr>
            </w:pPr>
            <w:r w:rsidRPr="009709C5">
              <w:t>6.5.1.8</w:t>
            </w:r>
          </w:p>
          <w:p w:rsidR="00F158AF" w:rsidRDefault="00F158AF" w:rsidP="009E38F5">
            <w:pPr>
              <w:pStyle w:val="TAL"/>
              <w:rPr>
                <w:ins w:id="13" w:author="Huawei" w:date="2022-10-18T13:02:00Z"/>
                <w:lang w:eastAsia="zh-CN"/>
              </w:rPr>
            </w:pPr>
            <w:ins w:id="14" w:author="Huawei" w:date="2022-10-18T13:02:00Z">
              <w:r>
                <w:rPr>
                  <w:rFonts w:hint="eastAsia"/>
                  <w:lang w:eastAsia="zh-CN"/>
                </w:rPr>
                <w:t>1</w:t>
              </w:r>
              <w:r>
                <w:rPr>
                  <w:lang w:eastAsia="zh-CN"/>
                </w:rPr>
                <w:t>6.5.1.4</w:t>
              </w:r>
            </w:ins>
          </w:p>
          <w:p w:rsidR="00F158AF" w:rsidRPr="009709C5" w:rsidRDefault="00F158AF" w:rsidP="009E38F5">
            <w:pPr>
              <w:pStyle w:val="TAL"/>
              <w:rPr>
                <w:lang w:eastAsia="zh-CN"/>
              </w:rPr>
            </w:pPr>
            <w:ins w:id="15" w:author="Huawei" w:date="2022-10-18T13:03:00Z">
              <w:r>
                <w:rPr>
                  <w:rFonts w:hint="eastAsia"/>
                  <w:lang w:eastAsia="zh-CN"/>
                </w:rPr>
                <w:t>1</w:t>
              </w:r>
              <w:r>
                <w:rPr>
                  <w:lang w:eastAsia="zh-CN"/>
                </w:rPr>
                <w:t>6.5.1.8</w:t>
              </w:r>
            </w:ins>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w:t>
            </w:r>
            <w:ins w:id="16" w:author="Huawei" w:date="2022-10-18T13:03:00Z">
              <w:r w:rsidR="00F158AF">
                <w:t xml:space="preserve"> v3</w:t>
              </w:r>
            </w:ins>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rsidRPr="009709C5">
              <w:t>“1 NR Cell (1 E-UTRA Cell for NSA case), 1 sub-test, Fading, 5 Time Periods”</w:t>
            </w:r>
          </w:p>
          <w:p w:rsidR="00406EE5" w:rsidRPr="00406EE5" w:rsidRDefault="00406EE5" w:rsidP="009E38F5">
            <w:pPr>
              <w:pStyle w:val="TAL"/>
            </w:pPr>
            <w:ins w:id="17" w:author="Huawei" w:date="2022-11-15T22:07:00Z">
              <w:r>
                <w:rPr>
                  <w:highlight w:val="yellow"/>
                </w:rPr>
                <w:t>Note: The spreadsheet “</w:t>
              </w:r>
              <w:r>
                <w:rPr>
                  <w:highlight w:val="yellow"/>
                  <w:lang w:eastAsia="zh-CN"/>
                </w:rPr>
                <w:t>16.</w:t>
              </w:r>
              <w:r>
                <w:rPr>
                  <w:highlight w:val="yellow"/>
                  <w:lang w:eastAsia="zh-CN"/>
                </w:rPr>
                <w:t>5</w:t>
              </w:r>
              <w:r>
                <w:rPr>
                  <w:highlight w:val="yellow"/>
                  <w:lang w:eastAsia="zh-CN"/>
                </w:rPr>
                <w:t>.</w:t>
              </w:r>
              <w:r>
                <w:rPr>
                  <w:highlight w:val="yellow"/>
                  <w:lang w:eastAsia="zh-CN"/>
                </w:rPr>
                <w:t>1</w:t>
              </w:r>
              <w:r>
                <w:rPr>
                  <w:highlight w:val="yellow"/>
                  <w:lang w:eastAsia="zh-CN"/>
                </w:rPr>
                <w:t>.</w:t>
              </w:r>
              <w:r>
                <w:rPr>
                  <w:highlight w:val="yellow"/>
                  <w:lang w:eastAsia="zh-CN"/>
                </w:rPr>
                <w:t>4</w:t>
              </w:r>
              <w:r>
                <w:rPr>
                  <w:highlight w:val="yellow"/>
                </w:rPr>
                <w:t>-3” only applies to 30kHz SCS + 20MHz C</w:t>
              </w:r>
              <w:bookmarkStart w:id="18" w:name="_GoBack"/>
              <w:bookmarkEnd w:id="18"/>
              <w:r>
                <w:rPr>
                  <w:highlight w:val="yellow"/>
                </w:rPr>
                <w:t xml:space="preserve">BW </w:t>
              </w:r>
              <w:proofErr w:type="spellStart"/>
              <w:r>
                <w:rPr>
                  <w:highlight w:val="yellow"/>
                </w:rPr>
                <w:t>RedCap</w:t>
              </w:r>
              <w:proofErr w:type="spellEnd"/>
              <w:r>
                <w:rPr>
                  <w:highlight w:val="yellow"/>
                </w:rPr>
                <w:t xml:space="preserve"> test configurations.</w:t>
              </w:r>
            </w:ins>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BE4635" w:rsidRPr="009709C5" w:rsidRDefault="000722A7" w:rsidP="009E38F5">
            <w:pPr>
              <w:pStyle w:val="TAL"/>
              <w:rPr>
                <w:lang w:eastAsia="zh-CN"/>
              </w:rPr>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A27B98" w:rsidRPr="009709C5" w:rsidRDefault="000722A7" w:rsidP="009E38F5">
            <w:pPr>
              <w:pStyle w:val="TAL"/>
              <w:rPr>
                <w:lang w:eastAsia="zh-CN"/>
              </w:rPr>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E-UTRA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SS-RSRQ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SS-SINR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For SSB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9709C5" w:rsidRDefault="000722A7" w:rsidP="009E38F5">
            <w:pPr>
              <w:pStyle w:val="TAL"/>
              <w:rPr>
                <w:lang w:eastAsia="zh-CN"/>
              </w:rPr>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UTRA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“1 UTRA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E826F1" w:rsidRPr="009709C5" w:rsidRDefault="000722A7" w:rsidP="009E38F5">
            <w:pPr>
              <w:rPr>
                <w:rFonts w:ascii="Arial" w:hAnsi="Arial"/>
                <w:sz w:val="18"/>
                <w:lang w:eastAsia="zh-CN"/>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66098E" w:rsidRPr="009709C5" w:rsidRDefault="000722A7" w:rsidP="009E38F5">
            <w:pPr>
              <w:rPr>
                <w:rFonts w:ascii="Arial" w:hAnsi="Arial"/>
                <w:sz w:val="18"/>
                <w:lang w:eastAsia="zh-CN"/>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66AB" w:rsidRDefault="008966AB">
      <w:r>
        <w:separator/>
      </w:r>
    </w:p>
  </w:endnote>
  <w:endnote w:type="continuationSeparator" w:id="0">
    <w:p w:rsidR="008966AB" w:rsidRDefault="00896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66AB" w:rsidRDefault="008966AB">
      <w:r>
        <w:separator/>
      </w:r>
    </w:p>
  </w:footnote>
  <w:footnote w:type="continuationSeparator" w:id="0">
    <w:p w:rsidR="008966AB" w:rsidRDefault="00896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86CA4"/>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6A9B"/>
    <w:rsid w:val="001B7A65"/>
    <w:rsid w:val="001C47AF"/>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591E"/>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EE5"/>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98E"/>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14D1B"/>
    <w:rsid w:val="00720921"/>
    <w:rsid w:val="007240E9"/>
    <w:rsid w:val="00725B8F"/>
    <w:rsid w:val="00727EBB"/>
    <w:rsid w:val="007378F7"/>
    <w:rsid w:val="00737FB9"/>
    <w:rsid w:val="00742DC8"/>
    <w:rsid w:val="007525C5"/>
    <w:rsid w:val="00770E7A"/>
    <w:rsid w:val="0077519A"/>
    <w:rsid w:val="0077731F"/>
    <w:rsid w:val="00782AB2"/>
    <w:rsid w:val="00792342"/>
    <w:rsid w:val="00793C4D"/>
    <w:rsid w:val="007977A8"/>
    <w:rsid w:val="007A1A30"/>
    <w:rsid w:val="007A3510"/>
    <w:rsid w:val="007A7235"/>
    <w:rsid w:val="007B08BD"/>
    <w:rsid w:val="007B3F9E"/>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966AB"/>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B57DE"/>
    <w:rsid w:val="009C2EC3"/>
    <w:rsid w:val="009E16BE"/>
    <w:rsid w:val="009E3297"/>
    <w:rsid w:val="009E76A7"/>
    <w:rsid w:val="009F2986"/>
    <w:rsid w:val="009F734F"/>
    <w:rsid w:val="00A0353B"/>
    <w:rsid w:val="00A14C25"/>
    <w:rsid w:val="00A15937"/>
    <w:rsid w:val="00A23029"/>
    <w:rsid w:val="00A246B6"/>
    <w:rsid w:val="00A2599D"/>
    <w:rsid w:val="00A27B98"/>
    <w:rsid w:val="00A31ABC"/>
    <w:rsid w:val="00A40662"/>
    <w:rsid w:val="00A41639"/>
    <w:rsid w:val="00A45916"/>
    <w:rsid w:val="00A46CBD"/>
    <w:rsid w:val="00A47882"/>
    <w:rsid w:val="00A47E70"/>
    <w:rsid w:val="00A50CF0"/>
    <w:rsid w:val="00A54135"/>
    <w:rsid w:val="00A6606D"/>
    <w:rsid w:val="00A7382D"/>
    <w:rsid w:val="00A7671C"/>
    <w:rsid w:val="00A8176C"/>
    <w:rsid w:val="00A90B99"/>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2761C"/>
    <w:rsid w:val="00B41A8A"/>
    <w:rsid w:val="00B4463D"/>
    <w:rsid w:val="00B46506"/>
    <w:rsid w:val="00B6152E"/>
    <w:rsid w:val="00B615CC"/>
    <w:rsid w:val="00B64CE1"/>
    <w:rsid w:val="00B67B97"/>
    <w:rsid w:val="00B7439E"/>
    <w:rsid w:val="00B8249F"/>
    <w:rsid w:val="00B8277F"/>
    <w:rsid w:val="00B83815"/>
    <w:rsid w:val="00B85D22"/>
    <w:rsid w:val="00B86661"/>
    <w:rsid w:val="00B8794B"/>
    <w:rsid w:val="00B90047"/>
    <w:rsid w:val="00B92467"/>
    <w:rsid w:val="00B968C8"/>
    <w:rsid w:val="00BA3C33"/>
    <w:rsid w:val="00BA3EC5"/>
    <w:rsid w:val="00BA51D9"/>
    <w:rsid w:val="00BA64C1"/>
    <w:rsid w:val="00BB5DFC"/>
    <w:rsid w:val="00BB6D7E"/>
    <w:rsid w:val="00BC3368"/>
    <w:rsid w:val="00BD279D"/>
    <w:rsid w:val="00BD6BB8"/>
    <w:rsid w:val="00BE4635"/>
    <w:rsid w:val="00BE4C28"/>
    <w:rsid w:val="00BE57AF"/>
    <w:rsid w:val="00C0049E"/>
    <w:rsid w:val="00C0233D"/>
    <w:rsid w:val="00C133B0"/>
    <w:rsid w:val="00C15B14"/>
    <w:rsid w:val="00C1688E"/>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5E78"/>
    <w:rsid w:val="00DE6A82"/>
    <w:rsid w:val="00E07DB8"/>
    <w:rsid w:val="00E13F3D"/>
    <w:rsid w:val="00E24CA2"/>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158AF"/>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4517"/>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2094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71913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82824-939F-4563-972E-BF5E0C0BD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10</Pages>
  <Words>2399</Words>
  <Characters>13676</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2022-08-22T02:54:00Z</dcterms:created>
  <dcterms:modified xsi:type="dcterms:W3CDTF">2022-11-15T14:07:00Z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(3)MURrbSIefF4uuh7frWaxaCdem/cpvMidbYznRnhVe79Y0l5LJiQ2Liw2pq3uGfM1lXUy/66S
fS/lT7KU5LRsoLQW4xb/Fy1I/tiz2HcB/PyvPsh1Ng9NzqCsyHJn052jGqHlwVJ3O0hvLMvN
sTyllmeULqYMI79oLqNRffEq7A5S3Odab/NHRXglogrtYbPVHGpARoznuNO5GyBUts8dqDUt
4fm/kKJHdOpmqfuNmp</vt:lpwstr>
  </property>
  <property fmtid="{D5CDD505-2E9C-101B-9397-08002B2CF9AE}" pid="22" name="_2015_ms_pID_7253431">
    <vt:lpwstr>yZ+lf9VcOF6NChL6jsJb8EiGlVzzNR6LcKT7Omo9/Tvkq0tsiWlcpR
CqWad93r76/Jzs3oaIaAJ7x2rOrrHqTtQB4zMwBMxVx7kh0RFRn+na+VlFg+c20BbwExeNoZ
QTgqvhpLL+wMsWi7ZVuiBQvD9ZntLzExRsBHmgXfnfGNCGgjUDrvmVxm7iaS4trAAQx2gK/C
YgYKHM9wfBveRmhH9wGa6g317EdWAbNCpjk0</vt:lpwstr>
  </property>
  <property fmtid="{D5CDD505-2E9C-101B-9397-08002B2CF9AE}" pid="23" name="_2015_ms_pID_7253432">
    <vt:lpwstr>1EqkwxN3m6intFmXbSoh6kM=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